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63E505A2" w:rsidR="00C20B74" w:rsidRDefault="00EF7E64" w:rsidP="00C20B74">
      <w:pPr>
        <w:pStyle w:val="CRCoverPage"/>
        <w:tabs>
          <w:tab w:val="right" w:pos="9639"/>
        </w:tabs>
        <w:spacing w:after="0"/>
        <w:rPr>
          <w:b/>
          <w:noProof/>
          <w:sz w:val="24"/>
        </w:rPr>
      </w:pPr>
      <w:r>
        <w:rPr>
          <w:b/>
          <w:noProof/>
          <w:sz w:val="24"/>
        </w:rPr>
        <w:t>3GPP TSG-SA WG6 Meeting #6</w:t>
      </w:r>
      <w:r w:rsidR="003D6F64">
        <w:rPr>
          <w:b/>
          <w:noProof/>
          <w:sz w:val="24"/>
        </w:rPr>
        <w:t>3</w:t>
      </w:r>
      <w:r w:rsidR="00C20B74">
        <w:rPr>
          <w:b/>
          <w:noProof/>
          <w:sz w:val="24"/>
        </w:rPr>
        <w:tab/>
        <w:t>S6-24</w:t>
      </w:r>
      <w:r w:rsidR="006A24C9">
        <w:rPr>
          <w:b/>
          <w:noProof/>
          <w:sz w:val="24"/>
        </w:rPr>
        <w:t>4698</w:t>
      </w:r>
    </w:p>
    <w:p w14:paraId="7A13E229" w14:textId="61EBE54A" w:rsidR="00BB2234" w:rsidRDefault="003D6F64" w:rsidP="00C20B74">
      <w:pPr>
        <w:pStyle w:val="CRCoverPage"/>
        <w:tabs>
          <w:tab w:val="right" w:pos="9639"/>
        </w:tabs>
        <w:spacing w:after="0"/>
        <w:rPr>
          <w:b/>
          <w:noProof/>
          <w:sz w:val="24"/>
        </w:rPr>
      </w:pPr>
      <w:r w:rsidRPr="003D6F64">
        <w:rPr>
          <w:rFonts w:cs="Arial"/>
          <w:b/>
          <w:noProof/>
          <w:sz w:val="24"/>
        </w:rPr>
        <w:t>Hyderabad</w:t>
      </w:r>
      <w:r w:rsidR="00043A2C">
        <w:rPr>
          <w:rFonts w:cs="Arial"/>
          <w:b/>
          <w:noProof/>
          <w:sz w:val="24"/>
        </w:rPr>
        <w:t xml:space="preserve">, </w:t>
      </w:r>
      <w:r>
        <w:rPr>
          <w:rFonts w:cs="Arial"/>
          <w:b/>
          <w:noProof/>
          <w:sz w:val="24"/>
        </w:rPr>
        <w:t>India</w:t>
      </w:r>
      <w:r w:rsidR="00043A2C" w:rsidRPr="00A8128D">
        <w:rPr>
          <w:rFonts w:cs="Arial"/>
          <w:b/>
          <w:sz w:val="24"/>
          <w:szCs w:val="24"/>
        </w:rPr>
        <w:t>,</w:t>
      </w:r>
      <w:r w:rsidR="00043A2C">
        <w:rPr>
          <w:rFonts w:cs="Arial"/>
          <w:b/>
          <w:sz w:val="24"/>
          <w:szCs w:val="24"/>
        </w:rPr>
        <w:t xml:space="preserve"> </w:t>
      </w:r>
      <w:r>
        <w:rPr>
          <w:rFonts w:cs="Arial"/>
          <w:b/>
          <w:sz w:val="24"/>
          <w:szCs w:val="24"/>
        </w:rPr>
        <w:t>14</w:t>
      </w:r>
      <w:r w:rsidR="00043A2C" w:rsidRPr="00A8128D">
        <w:rPr>
          <w:rFonts w:cs="Arial"/>
          <w:b/>
          <w:sz w:val="24"/>
          <w:szCs w:val="24"/>
          <w:vertAlign w:val="superscript"/>
        </w:rPr>
        <w:t>th</w:t>
      </w:r>
      <w:r w:rsidR="00043A2C" w:rsidRPr="00A8128D">
        <w:rPr>
          <w:rFonts w:cs="Arial"/>
          <w:b/>
          <w:sz w:val="24"/>
          <w:szCs w:val="24"/>
        </w:rPr>
        <w:t xml:space="preserve"> – </w:t>
      </w:r>
      <w:r>
        <w:rPr>
          <w:rFonts w:cs="Arial"/>
          <w:b/>
          <w:sz w:val="24"/>
          <w:szCs w:val="24"/>
        </w:rPr>
        <w:t>18</w:t>
      </w:r>
      <w:r>
        <w:rPr>
          <w:rFonts w:cs="Arial"/>
          <w:b/>
          <w:sz w:val="24"/>
          <w:szCs w:val="24"/>
          <w:vertAlign w:val="superscript"/>
        </w:rPr>
        <w:t>th</w:t>
      </w:r>
      <w:r w:rsidR="00043A2C" w:rsidRPr="00A8128D">
        <w:rPr>
          <w:rFonts w:cs="Arial"/>
          <w:b/>
          <w:sz w:val="24"/>
          <w:szCs w:val="24"/>
        </w:rPr>
        <w:t xml:space="preserve"> </w:t>
      </w:r>
      <w:r>
        <w:rPr>
          <w:rFonts w:cs="Arial"/>
          <w:b/>
          <w:sz w:val="24"/>
          <w:szCs w:val="24"/>
        </w:rPr>
        <w:t xml:space="preserve">October </w:t>
      </w:r>
      <w:r w:rsidR="00043A2C" w:rsidRPr="00A8128D">
        <w:rPr>
          <w:b/>
          <w:noProof/>
          <w:sz w:val="24"/>
          <w:szCs w:val="24"/>
        </w:rPr>
        <w:t>2024</w:t>
      </w:r>
      <w:r w:rsidR="00C20B74">
        <w:rPr>
          <w:rFonts w:cs="Arial"/>
          <w:b/>
          <w:bCs/>
          <w:sz w:val="22"/>
        </w:rPr>
        <w:tab/>
      </w:r>
      <w:r w:rsidR="00C20B74">
        <w:rPr>
          <w:b/>
          <w:noProof/>
          <w:sz w:val="24"/>
        </w:rPr>
        <w:t>(revision of S6-24</w:t>
      </w:r>
      <w:r w:rsidR="00786A92">
        <w:rPr>
          <w:b/>
          <w:noProof/>
          <w:sz w:val="24"/>
        </w:rPr>
        <w:t xml:space="preserve">4515, </w:t>
      </w:r>
      <w:r w:rsidR="00B13D12">
        <w:rPr>
          <w:b/>
          <w:noProof/>
          <w:sz w:val="24"/>
        </w:rPr>
        <w:t>4265</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8548FAA" w:rsidR="001E41F3" w:rsidRPr="00AB1260" w:rsidRDefault="001166CE" w:rsidP="00D04177">
            <w:pPr>
              <w:pStyle w:val="CRCoverPage"/>
              <w:spacing w:after="0"/>
              <w:rPr>
                <w:noProof/>
              </w:rPr>
            </w:pPr>
            <w:r w:rsidRPr="001166CE">
              <w:rPr>
                <w:b/>
                <w:noProof/>
                <w:sz w:val="28"/>
              </w:rPr>
              <w:t>0695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B668E64" w:rsidR="001E41F3" w:rsidRPr="00AB1260" w:rsidRDefault="00786A9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D2B2DBA"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34A09">
              <w:rPr>
                <w:b/>
                <w:noProof/>
                <w:sz w:val="28"/>
              </w:rPr>
              <w:t>3</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0" w:name="_Hlt497126619"/>
              <w:r w:rsidRPr="00AB1260">
                <w:rPr>
                  <w:rStyle w:val="aa"/>
                  <w:rFonts w:cs="Arial"/>
                  <w:b/>
                  <w:i/>
                  <w:noProof/>
                  <w:color w:val="FF0000"/>
                </w:rPr>
                <w:t>L</w:t>
              </w:r>
              <w:bookmarkEnd w:id="0"/>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21E947A" w:rsidR="001E41F3" w:rsidRPr="00AB1260" w:rsidRDefault="00B638C6" w:rsidP="00223F88">
            <w:pPr>
              <w:pStyle w:val="CRCoverPage"/>
              <w:spacing w:after="0"/>
              <w:ind w:left="100"/>
              <w:rPr>
                <w:noProof/>
              </w:rPr>
            </w:pPr>
            <w:r>
              <w:rPr>
                <w:noProof/>
              </w:rPr>
              <w:t>Service provisioning enhancement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2EC19BBC" w:rsidR="001E41F3" w:rsidRPr="00AB1260" w:rsidRDefault="00475016">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r w:rsidR="003937BF">
              <w:rPr>
                <w:noProof/>
                <w:lang w:eastAsia="zh-CN"/>
              </w:rPr>
              <w:t>, Samsung</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2F5AA5CB" w:rsidR="001E41F3" w:rsidRPr="00AB1260" w:rsidRDefault="00B638C6">
            <w:pPr>
              <w:pStyle w:val="CRCoverPage"/>
              <w:spacing w:after="0"/>
              <w:ind w:left="100"/>
              <w:rPr>
                <w:noProof/>
              </w:rPr>
            </w:pPr>
            <w:r w:rsidRPr="00B638C6">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462530A3" w:rsidR="001E41F3" w:rsidRPr="00AB1260" w:rsidRDefault="00252CA4" w:rsidP="00252CA4">
            <w:pPr>
              <w:pStyle w:val="CRCoverPage"/>
              <w:spacing w:after="0"/>
              <w:ind w:left="100"/>
              <w:rPr>
                <w:noProof/>
              </w:rPr>
            </w:pPr>
            <w:r w:rsidRPr="00AB1260">
              <w:t>202</w:t>
            </w:r>
            <w:r w:rsidR="00D43DD0">
              <w:t>4</w:t>
            </w:r>
            <w:r w:rsidRPr="00AB1260">
              <w:t>-</w:t>
            </w:r>
            <w:r w:rsidR="00A30B5B">
              <w:t>10</w:t>
            </w:r>
            <w:r w:rsidR="005F041D">
              <w:t>-</w:t>
            </w:r>
            <w:r w:rsidR="00A30B5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BB1FBB7" w:rsidR="001E41F3" w:rsidRPr="00AB1260" w:rsidRDefault="00072B5A" w:rsidP="00072B5A">
            <w:pPr>
              <w:pStyle w:val="CRCoverPage"/>
              <w:spacing w:after="0"/>
              <w:ind w:right="-609"/>
              <w:rPr>
                <w:b/>
                <w:noProof/>
              </w:rPr>
            </w:pPr>
            <w:r w:rsidRPr="00AB1260">
              <w:t xml:space="preserve"> </w:t>
            </w:r>
            <w:r w:rsidR="00B638C6">
              <w:rPr>
                <w:lang w:eastAsia="zh-CN"/>
              </w:rPr>
              <w:t>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2E68E35C" w14:textId="77777777" w:rsidR="00B638C6" w:rsidRDefault="00B638C6" w:rsidP="00B638C6">
            <w:pPr>
              <w:pStyle w:val="CRCoverPage"/>
              <w:spacing w:after="0"/>
              <w:rPr>
                <w:lang w:eastAsia="zh-CN"/>
              </w:rPr>
            </w:pPr>
            <w:r>
              <w:rPr>
                <w:lang w:eastAsia="zh-CN"/>
              </w:rPr>
              <w:t xml:space="preserve">Solution </w:t>
            </w:r>
            <w:r>
              <w:rPr>
                <w:lang w:val="en-US"/>
              </w:rPr>
              <w:t xml:space="preserve">#AE7 is concluded in 23.700-01, and this solution enable UE </w:t>
            </w:r>
            <w:r>
              <w:rPr>
                <w:lang w:eastAsia="zh-CN"/>
              </w:rPr>
              <w:t>sequentially connect to corresponding EESs deployed on satellite without performing service provisioning again.</w:t>
            </w:r>
          </w:p>
          <w:p w14:paraId="708AA7DE" w14:textId="04C255F9" w:rsidR="00B638C6" w:rsidRPr="005F041D" w:rsidRDefault="00B638C6" w:rsidP="00B638C6">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EF1647A" w14:textId="75F7792E" w:rsidR="005F041D" w:rsidRDefault="00B638C6" w:rsidP="00B638C6">
            <w:pPr>
              <w:pStyle w:val="CRCoverPage"/>
              <w:numPr>
                <w:ilvl w:val="0"/>
                <w:numId w:val="16"/>
              </w:numPr>
              <w:spacing w:after="0"/>
              <w:rPr>
                <w:lang w:eastAsia="zh-CN"/>
              </w:rPr>
            </w:pPr>
            <w:r>
              <w:rPr>
                <w:lang w:eastAsia="zh-CN"/>
              </w:rPr>
              <w:t>Enhance the EES profile with satellite information</w:t>
            </w:r>
          </w:p>
          <w:p w14:paraId="31F0D3EC" w14:textId="3C52383C" w:rsidR="00B638C6" w:rsidRDefault="00B638C6" w:rsidP="00B638C6">
            <w:pPr>
              <w:pStyle w:val="CRCoverPage"/>
              <w:numPr>
                <w:ilvl w:val="0"/>
                <w:numId w:val="16"/>
              </w:numPr>
              <w:spacing w:after="0"/>
              <w:rPr>
                <w:lang w:eastAsia="zh-CN"/>
              </w:rPr>
            </w:pPr>
            <w:r>
              <w:rPr>
                <w:lang w:eastAsia="zh-CN"/>
              </w:rPr>
              <w:t xml:space="preserve">Enhance the service provisioning procedure considering EES </w:t>
            </w:r>
            <w:proofErr w:type="spellStart"/>
            <w:r>
              <w:rPr>
                <w:lang w:eastAsia="zh-CN"/>
              </w:rPr>
              <w:t>deloyed</w:t>
            </w:r>
            <w:proofErr w:type="spellEnd"/>
            <w:r>
              <w:rPr>
                <w:lang w:eastAsia="zh-CN"/>
              </w:rPr>
              <w:t xml:space="preserve"> on satellite</w:t>
            </w:r>
          </w:p>
          <w:p w14:paraId="31C656EC" w14:textId="5E14CC60" w:rsidR="00526295" w:rsidRPr="00AB1260" w:rsidRDefault="00526295" w:rsidP="00526295">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63257" w:rsidR="00FA4296" w:rsidRPr="00AB1260" w:rsidRDefault="00B638C6" w:rsidP="003E2BB9">
            <w:pPr>
              <w:pStyle w:val="CRCoverPage"/>
              <w:spacing w:after="0"/>
              <w:rPr>
                <w:noProof/>
                <w:lang w:eastAsia="zh-CN"/>
              </w:rPr>
            </w:pPr>
            <w:r>
              <w:rPr>
                <w:noProof/>
                <w:lang w:eastAsia="zh-CN"/>
              </w:rPr>
              <w:t>The satellite deolyed case on service provisioning will remain unclear.</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457FB" w:rsidR="00640DB1" w:rsidRPr="00AB1260" w:rsidRDefault="00FF7398" w:rsidP="004C19CA">
            <w:pPr>
              <w:pStyle w:val="CRCoverPage"/>
              <w:spacing w:after="0"/>
              <w:ind w:left="100"/>
              <w:rPr>
                <w:noProof/>
                <w:lang w:eastAsia="zh-CN"/>
              </w:rPr>
            </w:pPr>
            <w:r>
              <w:rPr>
                <w:noProof/>
                <w:lang w:eastAsia="zh-CN"/>
              </w:rPr>
              <w:t xml:space="preserve">11.x.A, 11.x.B, </w:t>
            </w:r>
            <w:r w:rsidRPr="00FF7398">
              <w:rPr>
                <w:noProof/>
                <w:lang w:eastAsia="zh-CN"/>
              </w:rPr>
              <w:t>11.x.y.z1</w:t>
            </w:r>
            <w:r>
              <w:rPr>
                <w:noProof/>
                <w:lang w:eastAsia="zh-CN"/>
              </w:rPr>
              <w:t xml:space="preserve">, </w:t>
            </w:r>
            <w:r w:rsidRPr="00FF7398">
              <w:rPr>
                <w:noProof/>
                <w:lang w:eastAsia="zh-CN"/>
              </w:rPr>
              <w:t>11.x.y.z</w:t>
            </w:r>
            <w:r>
              <w:rPr>
                <w:noProof/>
                <w:lang w:eastAsia="zh-CN"/>
              </w:rPr>
              <w:t xml:space="preserve">2, </w:t>
            </w:r>
            <w:r w:rsidRPr="00FF7398">
              <w:rPr>
                <w:noProof/>
                <w:lang w:eastAsia="zh-CN"/>
              </w:rPr>
              <w:t>11.x.y.z</w:t>
            </w:r>
            <w:r>
              <w:rPr>
                <w:noProof/>
                <w:lang w:eastAsia="zh-CN"/>
              </w:rPr>
              <w:t>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0011BCB" w14:textId="7E37A1B3" w:rsidR="00480797" w:rsidRPr="003C3AD7" w:rsidRDefault="00480797" w:rsidP="00480797">
      <w:pPr>
        <w:pStyle w:val="3"/>
        <w:rPr>
          <w:ins w:id="8" w:author="Huawei-SA6#63-r1" w:date="2024-10-16T20:13:00Z"/>
        </w:rPr>
      </w:pPr>
      <w:bookmarkStart w:id="9" w:name="_Toc169796373"/>
      <w:bookmarkStart w:id="10" w:name="_Toc155356282"/>
      <w:bookmarkStart w:id="11" w:name="_Toc155356217"/>
      <w:ins w:id="12" w:author="Huawei-SA6#63-r1" w:date="2024-10-16T20:13:00Z">
        <w:r>
          <w:rPr>
            <w:sz w:val="32"/>
          </w:rPr>
          <w:t>11</w:t>
        </w:r>
        <w:proofErr w:type="gramStart"/>
        <w:r w:rsidRPr="003C3AD7">
          <w:rPr>
            <w:rFonts w:ascii="Times New Roman" w:hAnsi="Times New Roman"/>
            <w:sz w:val="20"/>
          </w:rPr>
          <w:t>.</w:t>
        </w:r>
        <w:r>
          <w:t>x.A</w:t>
        </w:r>
        <w:proofErr w:type="gramEnd"/>
        <w:r>
          <w:tab/>
          <w:t>EES determination based on satellite ID</w:t>
        </w:r>
      </w:ins>
      <w:ins w:id="13" w:author="Huawei-SA6#63-r1" w:date="2024-10-16T20:14:00Z">
        <w:r>
          <w:t xml:space="preserve"> </w:t>
        </w:r>
      </w:ins>
      <w:ins w:id="14" w:author="Huawei-SA6#63-r1" w:date="2024-10-16T20:13:00Z">
        <w:r>
          <w:t>Procedure</w:t>
        </w:r>
      </w:ins>
    </w:p>
    <w:p w14:paraId="3F1A3333" w14:textId="77777777" w:rsidR="00480797" w:rsidRDefault="00480797" w:rsidP="00480797">
      <w:pPr>
        <w:rPr>
          <w:ins w:id="15" w:author="Huawei-SA6#63-r1" w:date="2024-10-16T20:17:00Z"/>
          <w:lang w:eastAsia="zh-CN"/>
        </w:rPr>
      </w:pPr>
      <w:ins w:id="16"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6E70C230" w14:textId="77777777" w:rsidR="00480797" w:rsidRDefault="00480797" w:rsidP="00480797">
      <w:pPr>
        <w:rPr>
          <w:ins w:id="17" w:author="Huawei-SA6#63-r1" w:date="2024-10-16T20:17:00Z"/>
        </w:rPr>
      </w:pPr>
      <w:ins w:id="18"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23150463" w14:textId="685D2EEA" w:rsidR="00480797" w:rsidRDefault="00480797" w:rsidP="00480797">
      <w:pPr>
        <w:rPr>
          <w:ins w:id="19" w:author="Huawei-SA6#63-r1" w:date="2024-10-16T20:18:00Z"/>
        </w:rPr>
      </w:pPr>
      <w:ins w:id="20" w:author="Huawei-SA6#63" w:date="2024-10-08T16:41:00Z">
        <w:r>
          <w:lastRenderedPageBreak/>
          <w:t>When UE connects to the s</w:t>
        </w:r>
      </w:ins>
      <w:ins w:id="21" w:author="Huawei-SA6#63" w:date="2024-10-08T16:42:00Z">
        <w:r>
          <w:t>atellite, the service provisioning request message contains the UE serving Satellite ID (</w:t>
        </w:r>
      </w:ins>
      <w:ins w:id="22" w:author="Huawei-SA6#63-r1" w:date="2024-10-16T16:47:00Z">
        <w:r>
          <w:t xml:space="preserve">e.g. </w:t>
        </w:r>
      </w:ins>
      <w:proofErr w:type="spellStart"/>
      <w:ins w:id="23" w:author="Huawei-SA6#63" w:date="2024-10-08T16:56:00Z">
        <w:r>
          <w:t>gNB</w:t>
        </w:r>
      </w:ins>
      <w:proofErr w:type="spellEnd"/>
      <w:ins w:id="24" w:author="Huawei-SA6#63" w:date="2024-10-08T16:42:00Z">
        <w:r>
          <w:t xml:space="preserve"> corresponding </w:t>
        </w:r>
        <w:r w:rsidRPr="00B1608F">
          <w:rPr>
            <w:rFonts w:hint="eastAsia"/>
          </w:rPr>
          <w:t>Satellite</w:t>
        </w:r>
        <w:r w:rsidRPr="00B1608F">
          <w:t xml:space="preserve"> </w:t>
        </w:r>
        <w:r w:rsidRPr="00B1608F">
          <w:rPr>
            <w:rFonts w:hint="eastAsia"/>
          </w:rPr>
          <w:t>ID</w:t>
        </w:r>
        <w:r w:rsidRPr="00B1608F">
          <w:t>)</w:t>
        </w:r>
      </w:ins>
      <w:ins w:id="25" w:author="Huawei-SA6#63" w:date="2024-10-08T16:44:00Z">
        <w:r>
          <w:t xml:space="preserve"> </w:t>
        </w:r>
      </w:ins>
      <w:ins w:id="26" w:author="Huawei-SA6#63" w:date="2024-10-08T16:43:00Z">
        <w:r>
          <w:t>which the Satellite is connected by the UE.</w:t>
        </w:r>
      </w:ins>
      <w:ins w:id="27" w:author="Huawei-SA6#63-r1" w:date="2024-10-16T20:18:00Z">
        <w:r>
          <w:t xml:space="preserve"> </w:t>
        </w:r>
      </w:ins>
      <w:ins w:id="28" w:author="Huawei-SA6#63" w:date="2024-10-08T16:44:00Z">
        <w:r>
          <w:t>If the service provisioning request message contains the UE serving Satellite ID, then the ECS can determine EES based on the UE serving Satellite ID and EES Satellite ID.</w:t>
        </w:r>
      </w:ins>
    </w:p>
    <w:p w14:paraId="59DDB5C0" w14:textId="3B306B44" w:rsidR="00480797" w:rsidRPr="00480797" w:rsidRDefault="00480797" w:rsidP="00480797">
      <w:ins w:id="29" w:author="Huawei-SA6#63-r1" w:date="2024-10-16T20:19:00Z">
        <w:r>
          <w:t xml:space="preserve">Alternatively, When UE connects to the satellite, and the service provisioning request message </w:t>
        </w:r>
        <w:proofErr w:type="spellStart"/>
        <w:r>
          <w:t>d</w:t>
        </w:r>
      </w:ins>
      <w:ins w:id="30" w:author="Huawei-SA6#63-r1" w:date="2024-10-16T20:20:00Z">
        <w:r>
          <w:t>oest</w:t>
        </w:r>
        <w:proofErr w:type="spellEnd"/>
        <w:r>
          <w:t xml:space="preserve"> not contain the UE serving Satellite ID, then </w:t>
        </w:r>
      </w:ins>
      <w:ins w:id="31" w:author="Huawei-SA6#63" w:date="2024-10-08T16:45:00Z">
        <w:r>
          <w:t>service provisioning response mess</w:t>
        </w:r>
      </w:ins>
      <w:ins w:id="32" w:author="Huawei-SA6#63" w:date="2024-10-08T16:46:00Z">
        <w:r>
          <w:t>age contains the list of EES along with the EES Satellite ID, then the EEC can determine EES based on the UE serving Satellite ID and EES Satellite ID</w:t>
        </w:r>
      </w:ins>
    </w:p>
    <w:p w14:paraId="20E844B5" w14:textId="77777777" w:rsidR="00C14B8D" w:rsidRDefault="00C14B8D" w:rsidP="00480797">
      <w:pPr>
        <w:rPr>
          <w:ins w:id="33" w:author="Huawei-SA6#63-r1" w:date="2024-10-16T20:20:00Z"/>
          <w:rFonts w:eastAsia="Malgun Gothic"/>
          <w:lang w:eastAsia="ko-KR"/>
        </w:rPr>
      </w:pPr>
    </w:p>
    <w:p w14:paraId="0E522AAD" w14:textId="72F7EA3F" w:rsidR="00480797" w:rsidRPr="003C3AD7" w:rsidRDefault="00480797" w:rsidP="00480797">
      <w:pPr>
        <w:pStyle w:val="3"/>
        <w:rPr>
          <w:ins w:id="34" w:author="Huawei-SA6#63-r1" w:date="2024-10-16T20:13:00Z"/>
        </w:rPr>
      </w:pPr>
      <w:ins w:id="35" w:author="Huawei-SA6#63-r1" w:date="2024-10-16T20:13:00Z">
        <w:r>
          <w:rPr>
            <w:sz w:val="32"/>
          </w:rPr>
          <w:t>11</w:t>
        </w:r>
        <w:proofErr w:type="gramStart"/>
        <w:r w:rsidRPr="003C3AD7">
          <w:rPr>
            <w:rFonts w:ascii="Times New Roman" w:hAnsi="Times New Roman"/>
            <w:sz w:val="20"/>
          </w:rPr>
          <w:t>.</w:t>
        </w:r>
        <w:r>
          <w:t>x.</w:t>
        </w:r>
      </w:ins>
      <w:ins w:id="36" w:author="Huawei-SA6#63-r1" w:date="2024-10-16T20:21:00Z">
        <w:r w:rsidRPr="00480797">
          <w:t>B</w:t>
        </w:r>
      </w:ins>
      <w:proofErr w:type="gramEnd"/>
      <w:ins w:id="37" w:author="Huawei-SA6#63-r1" w:date="2024-10-16T20:13:00Z">
        <w:r>
          <w:tab/>
          <w:t xml:space="preserve">EES determination based on </w:t>
        </w:r>
      </w:ins>
      <w:ins w:id="38" w:author="Huawei-SA6#63-r1" w:date="2024-10-16T20:21:00Z">
        <w:r>
          <w:t>coverage information</w:t>
        </w:r>
      </w:ins>
      <w:ins w:id="39" w:author="Huawei-SA6#63-r1" w:date="2024-10-16T20:14:00Z">
        <w:r>
          <w:t xml:space="preserve"> </w:t>
        </w:r>
      </w:ins>
      <w:ins w:id="40" w:author="Huawei-SA6#63-r1" w:date="2024-10-16T20:13:00Z">
        <w:r>
          <w:t>Procedure</w:t>
        </w:r>
      </w:ins>
    </w:p>
    <w:p w14:paraId="013BEDB7" w14:textId="77777777" w:rsidR="00480797" w:rsidRDefault="00480797" w:rsidP="00480797">
      <w:pPr>
        <w:rPr>
          <w:ins w:id="41" w:author="Huawei-SA6#63-r1" w:date="2024-10-16T20:17:00Z"/>
          <w:lang w:eastAsia="zh-CN"/>
        </w:rPr>
      </w:pPr>
      <w:ins w:id="42" w:author="Huawei-SA6#63-r1" w:date="2024-10-16T20:17:00Z">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ins>
    </w:p>
    <w:p w14:paraId="731B482A" w14:textId="77777777" w:rsidR="00480797" w:rsidRDefault="00480797" w:rsidP="00480797">
      <w:pPr>
        <w:rPr>
          <w:ins w:id="43" w:author="Huawei-SA6#63-r1" w:date="2024-10-16T20:17:00Z"/>
        </w:rPr>
      </w:pPr>
      <w:ins w:id="44" w:author="Huawei-SA6#63-r1" w:date="2024-10-16T20:17:00Z">
        <w:r>
          <w:t>A satellite EDN may be deployed as described in Annex A.2.x</w:t>
        </w:r>
        <w:r w:rsidRPr="00F477AF">
          <w:t>.</w:t>
        </w:r>
        <w:r>
          <w:t xml:space="preserve"> The service provisioning procedure for satellite EDN is   same as clause 8.3.3.2.2 and clause 8.3.3.2.3 with the following clarifications.</w:t>
        </w:r>
      </w:ins>
    </w:p>
    <w:p w14:paraId="3F25F7E0" w14:textId="48863A18" w:rsidR="00EB73AC" w:rsidRPr="00B638C6" w:rsidRDefault="00480797" w:rsidP="00EB73AC">
      <w:ins w:id="45" w:author="Huawei-SA6#63-r1" w:date="2024-10-16T20:23:00Z">
        <w:r>
          <w:rPr>
            <w:rFonts w:hint="eastAsia"/>
          </w:rPr>
          <w:t>W</w:t>
        </w:r>
        <w:r>
          <w:t xml:space="preserve">hen EEC sends the </w:t>
        </w:r>
      </w:ins>
      <w:ins w:id="46" w:author="Huawei-SA6#63-r1" w:date="2024-10-16T20:28:00Z">
        <w:r w:rsidR="00EB73AC">
          <w:t xml:space="preserve">service request message to the ECS and the </w:t>
        </w:r>
      </w:ins>
      <w:ins w:id="47" w:author="Huawei-SA6#63-r1" w:date="2024-10-16T20:29:00Z">
        <w:r w:rsidR="00EB73AC">
          <w:t>w</w:t>
        </w:r>
      </w:ins>
      <w:ins w:id="48" w:author="Huawei-SA6#63" w:date="2024-09-25T16:37:00Z">
        <w:r w:rsidR="00EB73AC">
          <w:t xml:space="preserve">hen registered EES is deployed on </w:t>
        </w:r>
      </w:ins>
      <w:ins w:id="49" w:author="Huawei-SA6#63" w:date="2024-09-25T16:38:00Z">
        <w:r w:rsidR="00EB73AC">
          <w:t>MEO or LEO satellites however the ECS is on the ground</w:t>
        </w:r>
      </w:ins>
      <w:ins w:id="50" w:author="Huawei-SA6#63" w:date="2024-09-25T16:52:00Z">
        <w:r w:rsidR="00EB73AC">
          <w:t xml:space="preserve">, then the ECS determines a list of EES based </w:t>
        </w:r>
      </w:ins>
      <w:ins w:id="51" w:author="Huawei-SA6#63" w:date="2024-09-25T16:53:00Z">
        <w:r w:rsidR="00EB73AC">
          <w:t xml:space="preserve">on the </w:t>
        </w:r>
      </w:ins>
      <w:ins w:id="52" w:author="Huawei-SA6#63" w:date="2024-09-25T16:55:00Z">
        <w:r w:rsidR="00EB73AC" w:rsidRPr="00EB73AC">
          <w:t>Predicted/Expected UE location</w:t>
        </w:r>
        <w:r w:rsidR="00EB73AC" w:rsidRPr="00EB73AC">
          <w:rPr>
            <w:rFonts w:hint="eastAsia"/>
          </w:rPr>
          <w:t>,</w:t>
        </w:r>
        <w:r w:rsidR="00EB73AC" w:rsidRPr="00B638C6">
          <w:t xml:space="preserve"> </w:t>
        </w:r>
        <w:r w:rsidR="00EB73AC">
          <w:t xml:space="preserve">Prediction expiration time, and EES </w:t>
        </w:r>
      </w:ins>
      <w:ins w:id="53" w:author="Huawei-SA6#63-r1" w:date="2024-10-16T20:29:00Z">
        <w:r w:rsidR="00EB73AC">
          <w:t>coverage</w:t>
        </w:r>
      </w:ins>
      <w:ins w:id="54" w:author="Huawei-SA6#63" w:date="2024-09-25T16:56:00Z">
        <w:r w:rsidR="00EB73AC">
          <w:t xml:space="preserve"> information.</w:t>
        </w:r>
      </w:ins>
    </w:p>
    <w:p w14:paraId="1C15E07F" w14:textId="087316C6" w:rsidR="00480797" w:rsidRDefault="00EB73AC" w:rsidP="00480797">
      <w:pPr>
        <w:rPr>
          <w:ins w:id="55" w:author="Huawei-SA6#63-r1" w:date="2024-10-16T20:32:00Z"/>
          <w:lang w:eastAsia="zh-CN"/>
        </w:rPr>
      </w:pPr>
      <w:ins w:id="56" w:author="Huawei-SA6#63-r1" w:date="2024-10-16T20:30:00Z">
        <w:r>
          <w:rPr>
            <w:rFonts w:hint="eastAsia"/>
            <w:lang w:eastAsia="zh-CN"/>
          </w:rPr>
          <w:t>A</w:t>
        </w:r>
        <w:r>
          <w:rPr>
            <w:lang w:eastAsia="zh-CN"/>
          </w:rPr>
          <w:t xml:space="preserve">lternatively, </w:t>
        </w:r>
      </w:ins>
      <w:ins w:id="57" w:author="Huawei-SA6#63-r1" w:date="2024-10-16T20:31:00Z">
        <w:r>
          <w:rPr>
            <w:lang w:eastAsia="zh-CN"/>
          </w:rPr>
          <w:t xml:space="preserve">upon receiving the </w:t>
        </w:r>
        <w:proofErr w:type="spellStart"/>
        <w:r>
          <w:rPr>
            <w:lang w:eastAsia="zh-CN"/>
          </w:rPr>
          <w:t>reqesut</w:t>
        </w:r>
        <w:proofErr w:type="spellEnd"/>
        <w:r>
          <w:rPr>
            <w:lang w:eastAsia="zh-CN"/>
          </w:rPr>
          <w:t xml:space="preserve"> from the ECS, the ECS sends </w:t>
        </w:r>
      </w:ins>
      <w:ins w:id="58" w:author="Huawei-SA6#63" w:date="2024-09-25T16:57:00Z">
        <w:r>
          <w:rPr>
            <w:lang w:eastAsia="zh-CN"/>
          </w:rPr>
          <w:t xml:space="preserve">the service provisioning response </w:t>
        </w:r>
      </w:ins>
      <w:ins w:id="59" w:author="Huawei-SA6#63-r1" w:date="2024-10-16T20:32:00Z">
        <w:r>
          <w:rPr>
            <w:lang w:eastAsia="zh-CN"/>
          </w:rPr>
          <w:t xml:space="preserve">which </w:t>
        </w:r>
      </w:ins>
      <w:ins w:id="60" w:author="Huawei-SA6#63" w:date="2024-09-25T16:57:00Z">
        <w:r>
          <w:rPr>
            <w:lang w:eastAsia="zh-CN"/>
          </w:rPr>
          <w:t>cont</w:t>
        </w:r>
      </w:ins>
      <w:ins w:id="61" w:author="Huawei-SA6#63" w:date="2024-09-25T16:58:00Z">
        <w:r>
          <w:rPr>
            <w:lang w:eastAsia="zh-CN"/>
          </w:rPr>
          <w:t>ains a list of EES information w</w:t>
        </w:r>
        <w:bookmarkStart w:id="62" w:name="_GoBack"/>
        <w:bookmarkEnd w:id="62"/>
        <w:r>
          <w:rPr>
            <w:lang w:eastAsia="zh-CN"/>
          </w:rPr>
          <w:t xml:space="preserve">hich EES is deployed on MEO or LEO satellites, </w:t>
        </w:r>
      </w:ins>
      <w:ins w:id="63" w:author="Huawei-SA6#63" w:date="2024-09-25T17:02:00Z">
        <w:r>
          <w:rPr>
            <w:lang w:eastAsia="zh-CN"/>
          </w:rPr>
          <w:t>the EEC</w:t>
        </w:r>
      </w:ins>
      <w:ins w:id="64" w:author="Huawei-SA6#63" w:date="2024-09-25T17:03:00Z">
        <w:r>
          <w:rPr>
            <w:lang w:eastAsia="zh-CN"/>
          </w:rPr>
          <w:t xml:space="preserve"> can determine the EES based on the UE (predicted/expected) location,</w:t>
        </w:r>
        <w:r>
          <w:t xml:space="preserve"> Prediction expiration time</w:t>
        </w:r>
        <w:r>
          <w:rPr>
            <w:lang w:eastAsia="zh-CN"/>
          </w:rPr>
          <w:t xml:space="preserve">, EES Satellite ID and EES </w:t>
        </w:r>
      </w:ins>
      <w:ins w:id="65" w:author="Huawei-SA6#63-r1" w:date="2024-10-16T20:32:00Z">
        <w:r>
          <w:rPr>
            <w:lang w:eastAsia="zh-CN"/>
          </w:rPr>
          <w:t xml:space="preserve">coverage </w:t>
        </w:r>
      </w:ins>
      <w:ins w:id="66" w:author="Huawei-SA6#63" w:date="2024-09-25T17:03:00Z">
        <w:r>
          <w:rPr>
            <w:lang w:eastAsia="zh-CN"/>
          </w:rPr>
          <w:t>information, then the UE may sequentially connect to corresponding EESs based on ephemeris information of the EESs</w:t>
        </w:r>
      </w:ins>
      <w:ins w:id="67" w:author="Huawei-SA6#63-r1" w:date="2024-10-17T13:44:00Z">
        <w:r w:rsidR="00B13D12">
          <w:rPr>
            <w:lang w:eastAsia="zh-CN"/>
          </w:rPr>
          <w:t>.</w:t>
        </w:r>
        <w:r w:rsidR="00B13D12" w:rsidRPr="00B13D12">
          <w:t xml:space="preserve"> </w:t>
        </w:r>
        <w:r w:rsidR="00B13D12" w:rsidRPr="00B13D12">
          <w:rPr>
            <w:lang w:eastAsia="zh-CN"/>
          </w:rPr>
          <w:t>When an EES is about to leave the UE’s location, the UE may connect to a next EES in advance to obtain an edge computing service, and does not need to perform EES discovery again</w:t>
        </w:r>
      </w:ins>
    </w:p>
    <w:p w14:paraId="5EA18D0A" w14:textId="4019CA71" w:rsidR="00EB73AC" w:rsidRDefault="00EB73AC" w:rsidP="00EB73AC">
      <w:pPr>
        <w:pStyle w:val="EditorsNote"/>
        <w:rPr>
          <w:lang w:eastAsia="zh-CN"/>
        </w:rPr>
      </w:pPr>
      <w:ins w:id="68" w:author="Huawei-SA6#63-r1" w:date="2024-10-16T20:32:00Z">
        <w:r>
          <w:rPr>
            <w:lang w:eastAsia="zh-CN"/>
          </w:rPr>
          <w:t xml:space="preserve">Editor's Note: </w:t>
        </w:r>
      </w:ins>
      <w:ins w:id="69" w:author="Huawei-SA6#63-r1" w:date="2024-10-17T13:44:00Z">
        <w:r w:rsidR="00B13D12">
          <w:rPr>
            <w:lang w:eastAsia="zh-CN"/>
          </w:rPr>
          <w:t>H</w:t>
        </w:r>
      </w:ins>
      <w:ins w:id="70" w:author="Huawei-SA6#63-r1" w:date="2024-10-16T20:33:00Z">
        <w:r>
          <w:rPr>
            <w:lang w:eastAsia="zh-CN"/>
          </w:rPr>
          <w:t xml:space="preserve">ow the UE can </w:t>
        </w:r>
      </w:ins>
      <w:ins w:id="71" w:author="Huawei-SA6#63" w:date="2024-10-08T16:46:00Z">
        <w:r>
          <w:rPr>
            <w:lang w:eastAsia="zh-CN"/>
          </w:rPr>
          <w:t>connect to a next EES in advance to obtain an edge computing service without performing service provisioning again</w:t>
        </w:r>
      </w:ins>
      <w:ins w:id="72" w:author="Huawei-SA6#63-r1" w:date="2024-10-16T20:33:00Z">
        <w:r>
          <w:rPr>
            <w:lang w:eastAsia="zh-CN"/>
          </w:rPr>
          <w:t xml:space="preserve"> is FFS</w:t>
        </w:r>
      </w:ins>
      <w:ins w:id="73" w:author="Huawei-SA6#63-r1" w:date="2024-10-16T20:58:00Z">
        <w:r w:rsidR="002438E9">
          <w:rPr>
            <w:lang w:eastAsia="zh-CN"/>
          </w:rPr>
          <w:t>.</w:t>
        </w:r>
      </w:ins>
    </w:p>
    <w:bookmarkEnd w:id="9"/>
    <w:p w14:paraId="19DF7822" w14:textId="3D961BA6" w:rsidR="00B638C6" w:rsidRDefault="00B13D12" w:rsidP="00D71B24">
      <w:pPr>
        <w:rPr>
          <w:ins w:id="74" w:author="Huawei-SA6#63-r1" w:date="2024-10-17T13:44:00Z"/>
        </w:rPr>
      </w:pPr>
      <w:ins w:id="75" w:author="Huawei-SA6#63-r1" w:date="2024-10-17T13:44:00Z">
        <w:r w:rsidRPr="00B13D12">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ins>
    </w:p>
    <w:p w14:paraId="0F18A7EB" w14:textId="10502B11" w:rsidR="00B13D12" w:rsidRDefault="00B13D12" w:rsidP="00B13D12">
      <w:pPr>
        <w:pStyle w:val="EditorsNote"/>
        <w:rPr>
          <w:ins w:id="76" w:author="Huawei-SA6#63-r1" w:date="2024-10-17T13:44:00Z"/>
          <w:lang w:eastAsia="zh-CN"/>
        </w:rPr>
      </w:pPr>
      <w:ins w:id="77" w:author="Huawei-SA6#63-r1" w:date="2024-10-17T13:44:00Z">
        <w:r>
          <w:rPr>
            <w:lang w:eastAsia="zh-CN"/>
          </w:rPr>
          <w:t xml:space="preserve">Editor's Note: </w:t>
        </w:r>
      </w:ins>
      <w:ins w:id="78" w:author="Huawei-SA6#63-r1" w:date="2024-10-17T13:45:00Z">
        <w:r>
          <w:rPr>
            <w:lang w:eastAsia="zh-CN"/>
          </w:rPr>
          <w:t>W</w:t>
        </w:r>
      </w:ins>
      <w:ins w:id="79" w:author="Huawei-SA6#63-r1" w:date="2024-10-17T13:44:00Z">
        <w:r>
          <w:rPr>
            <w:lang w:eastAsia="zh-CN"/>
          </w:rPr>
          <w:t xml:space="preserve">hether and how the </w:t>
        </w:r>
      </w:ins>
      <w:ins w:id="80" w:author="Huawei-SA6#63-r1" w:date="2024-10-17T13:45:00Z">
        <w:r>
          <w:rPr>
            <w:lang w:eastAsia="zh-CN"/>
          </w:rPr>
          <w:t xml:space="preserve">ACR procedure need to be </w:t>
        </w:r>
        <w:proofErr w:type="spellStart"/>
        <w:r>
          <w:rPr>
            <w:lang w:eastAsia="zh-CN"/>
          </w:rPr>
          <w:t>enahanced</w:t>
        </w:r>
      </w:ins>
      <w:proofErr w:type="spellEnd"/>
      <w:ins w:id="81" w:author="Huawei-SA6#63-r1" w:date="2024-10-17T13:44:00Z">
        <w:r>
          <w:rPr>
            <w:lang w:eastAsia="zh-CN"/>
          </w:rPr>
          <w:t xml:space="preserve"> is FFS.</w:t>
        </w:r>
      </w:ins>
    </w:p>
    <w:p w14:paraId="42AF75F6" w14:textId="77777777" w:rsidR="00B13D12" w:rsidRPr="00B13D12" w:rsidRDefault="00B13D12" w:rsidP="00D71B24"/>
    <w:p w14:paraId="663E6936" w14:textId="77777777" w:rsidR="002438E9" w:rsidRPr="00836CBE" w:rsidRDefault="002438E9" w:rsidP="002438E9">
      <w:pPr>
        <w:pStyle w:val="4"/>
        <w:rPr>
          <w:ins w:id="82" w:author="Huawei-SA6#63-r1" w:date="2024-10-16T20:50:00Z"/>
          <w:lang w:eastAsia="ko-KR"/>
        </w:rPr>
      </w:pPr>
      <w:ins w:id="83" w:author="Huawei-SA6#63-r1" w:date="2024-10-16T20:50:00Z">
        <w:r>
          <w:rPr>
            <w:lang w:eastAsia="ko-KR"/>
          </w:rPr>
          <w:t>11</w:t>
        </w:r>
        <w:proofErr w:type="gramStart"/>
        <w:r>
          <w:rPr>
            <w:lang w:eastAsia="ko-KR"/>
          </w:rPr>
          <w:t>.x.y.z1</w:t>
        </w:r>
        <w:proofErr w:type="gramEnd"/>
        <w:r>
          <w:rPr>
            <w:lang w:eastAsia="ko-KR"/>
          </w:rPr>
          <w:t xml:space="preserve"> EES profile</w:t>
        </w:r>
      </w:ins>
    </w:p>
    <w:p w14:paraId="035736FB" w14:textId="77777777" w:rsidR="002438E9" w:rsidRDefault="002438E9" w:rsidP="002438E9">
      <w:pPr>
        <w:rPr>
          <w:ins w:id="84" w:author="Huawei-SA6#63-r1" w:date="2024-10-16T20:50:00Z"/>
          <w:lang w:eastAsia="ko-KR"/>
        </w:rPr>
      </w:pPr>
      <w:ins w:id="85" w:author="Huawei-SA6#63-r1" w:date="2024-10-16T20:50:00Z">
        <w:r>
          <w:rPr>
            <w:lang w:eastAsia="ko-KR"/>
          </w:rPr>
          <w:t>The EES profile is same as clause 8.2.6 with the following additions.</w:t>
        </w:r>
      </w:ins>
    </w:p>
    <w:p w14:paraId="43E4E00C" w14:textId="77777777" w:rsidR="002438E9" w:rsidRDefault="002438E9" w:rsidP="002438E9">
      <w:pPr>
        <w:pStyle w:val="TH"/>
        <w:rPr>
          <w:ins w:id="86" w:author="Huawei-SA6#63-r1" w:date="2024-10-16T20:50:00Z"/>
        </w:rPr>
      </w:pPr>
      <w:ins w:id="87" w:author="Huawei-SA6#63-r1" w:date="2024-10-16T20:50:00Z">
        <w:r>
          <w:t>Table 11.x.y.z1-1: EES Profile</w:t>
        </w:r>
      </w:ins>
    </w:p>
    <w:tbl>
      <w:tblPr>
        <w:tblW w:w="8910" w:type="dxa"/>
        <w:jc w:val="center"/>
        <w:tblLayout w:type="fixed"/>
        <w:tblLook w:val="04A0" w:firstRow="1" w:lastRow="0" w:firstColumn="1" w:lastColumn="0" w:noHBand="0" w:noVBand="1"/>
      </w:tblPr>
      <w:tblGrid>
        <w:gridCol w:w="2155"/>
        <w:gridCol w:w="900"/>
        <w:gridCol w:w="5855"/>
      </w:tblGrid>
      <w:tr w:rsidR="002438E9" w14:paraId="1F5D18B8" w14:textId="77777777" w:rsidTr="00B3683F">
        <w:trPr>
          <w:jc w:val="center"/>
          <w:ins w:id="88" w:author="Huawei-SA6#63-r1" w:date="2024-10-16T20:50:00Z"/>
        </w:trPr>
        <w:tc>
          <w:tcPr>
            <w:tcW w:w="2155" w:type="dxa"/>
            <w:tcBorders>
              <w:top w:val="single" w:sz="4" w:space="0" w:color="000000"/>
              <w:left w:val="single" w:sz="4" w:space="0" w:color="000000"/>
              <w:bottom w:val="single" w:sz="4" w:space="0" w:color="000000"/>
              <w:right w:val="nil"/>
            </w:tcBorders>
            <w:hideMark/>
          </w:tcPr>
          <w:p w14:paraId="3E741449" w14:textId="77777777" w:rsidR="002438E9" w:rsidRDefault="002438E9" w:rsidP="00B3683F">
            <w:pPr>
              <w:pStyle w:val="TAH"/>
              <w:rPr>
                <w:ins w:id="89" w:author="Huawei-SA6#63-r1" w:date="2024-10-16T20:50:00Z"/>
              </w:rPr>
            </w:pPr>
            <w:ins w:id="90" w:author="Huawei-SA6#63-r1" w:date="2024-10-16T20:50:00Z">
              <w:r>
                <w:t>Information element</w:t>
              </w:r>
            </w:ins>
          </w:p>
        </w:tc>
        <w:tc>
          <w:tcPr>
            <w:tcW w:w="900" w:type="dxa"/>
            <w:tcBorders>
              <w:top w:val="single" w:sz="4" w:space="0" w:color="000000"/>
              <w:left w:val="single" w:sz="4" w:space="0" w:color="000000"/>
              <w:bottom w:val="single" w:sz="4" w:space="0" w:color="000000"/>
              <w:right w:val="nil"/>
            </w:tcBorders>
            <w:hideMark/>
          </w:tcPr>
          <w:p w14:paraId="063B0BE4" w14:textId="77777777" w:rsidR="002438E9" w:rsidRDefault="002438E9" w:rsidP="00B3683F">
            <w:pPr>
              <w:pStyle w:val="TAH"/>
              <w:rPr>
                <w:ins w:id="91" w:author="Huawei-SA6#63-r1" w:date="2024-10-16T20:50:00Z"/>
              </w:rPr>
            </w:pPr>
            <w:ins w:id="92" w:author="Huawei-SA6#63-r1" w:date="2024-10-16T20:50:00Z">
              <w:r>
                <w:t>Status</w:t>
              </w:r>
            </w:ins>
          </w:p>
        </w:tc>
        <w:tc>
          <w:tcPr>
            <w:tcW w:w="5855" w:type="dxa"/>
            <w:tcBorders>
              <w:top w:val="single" w:sz="4" w:space="0" w:color="000000"/>
              <w:left w:val="single" w:sz="4" w:space="0" w:color="000000"/>
              <w:bottom w:val="single" w:sz="4" w:space="0" w:color="000000"/>
              <w:right w:val="single" w:sz="4" w:space="0" w:color="000000"/>
            </w:tcBorders>
            <w:hideMark/>
          </w:tcPr>
          <w:p w14:paraId="2243D55D" w14:textId="77777777" w:rsidR="002438E9" w:rsidRDefault="002438E9" w:rsidP="00B3683F">
            <w:pPr>
              <w:pStyle w:val="TAH"/>
              <w:rPr>
                <w:ins w:id="93" w:author="Huawei-SA6#63-r1" w:date="2024-10-16T20:50:00Z"/>
              </w:rPr>
            </w:pPr>
            <w:ins w:id="94" w:author="Huawei-SA6#63-r1" w:date="2024-10-16T20:50:00Z">
              <w:r>
                <w:t>Description</w:t>
              </w:r>
            </w:ins>
          </w:p>
        </w:tc>
      </w:tr>
      <w:tr w:rsidR="002438E9" w14:paraId="381648A2" w14:textId="77777777" w:rsidTr="00B3683F">
        <w:trPr>
          <w:jc w:val="center"/>
          <w:ins w:id="95" w:author="Huawei-SA6#63-r1" w:date="2024-10-16T20:50:00Z"/>
        </w:trPr>
        <w:tc>
          <w:tcPr>
            <w:tcW w:w="8910" w:type="dxa"/>
            <w:gridSpan w:val="3"/>
            <w:tcBorders>
              <w:top w:val="single" w:sz="4" w:space="0" w:color="000000"/>
              <w:left w:val="single" w:sz="4" w:space="0" w:color="000000"/>
              <w:bottom w:val="single" w:sz="4" w:space="0" w:color="000000"/>
              <w:right w:val="single" w:sz="4" w:space="0" w:color="000000"/>
            </w:tcBorders>
          </w:tcPr>
          <w:p w14:paraId="518A0CB4" w14:textId="77777777" w:rsidR="002438E9" w:rsidRDefault="002438E9" w:rsidP="00B3683F">
            <w:pPr>
              <w:pStyle w:val="TAH"/>
              <w:rPr>
                <w:ins w:id="96" w:author="Huawei-SA6#63-r1" w:date="2024-10-16T20:50:00Z"/>
              </w:rPr>
            </w:pPr>
            <w:ins w:id="97" w:author="Huawei-SA6#63-r1" w:date="2024-10-16T20:50:00Z">
              <w:r>
                <w:t>IEs from Table 8.2.6-1</w:t>
              </w:r>
            </w:ins>
          </w:p>
        </w:tc>
      </w:tr>
      <w:tr w:rsidR="002438E9" w14:paraId="458B5A81" w14:textId="77777777" w:rsidTr="00B3683F">
        <w:trPr>
          <w:jc w:val="center"/>
          <w:ins w:id="98" w:author="Huawei-SA6#63-r1" w:date="2024-10-16T20:50:00Z"/>
        </w:trPr>
        <w:tc>
          <w:tcPr>
            <w:tcW w:w="2155" w:type="dxa"/>
            <w:tcBorders>
              <w:top w:val="single" w:sz="4" w:space="0" w:color="000000"/>
              <w:left w:val="single" w:sz="4" w:space="0" w:color="000000"/>
              <w:bottom w:val="single" w:sz="4" w:space="0" w:color="000000"/>
              <w:right w:val="nil"/>
            </w:tcBorders>
          </w:tcPr>
          <w:p w14:paraId="4FD731A6" w14:textId="306A64A7" w:rsidR="002438E9" w:rsidRDefault="002438E9" w:rsidP="002438E9">
            <w:pPr>
              <w:pStyle w:val="TAL"/>
              <w:rPr>
                <w:ins w:id="99" w:author="Huawei-SA6#63-r1" w:date="2024-10-16T20:50:00Z"/>
              </w:rPr>
            </w:pPr>
            <w:ins w:id="100" w:author="Huawei-SA6#63-r1" w:date="2024-10-16T20:55:00Z">
              <w:r w:rsidRPr="003355EF">
                <w:rPr>
                  <w:bCs/>
                  <w:lang w:eastAsia="zh-CN"/>
                </w:rPr>
                <w:t>Coverage information</w:t>
              </w:r>
            </w:ins>
          </w:p>
        </w:tc>
        <w:tc>
          <w:tcPr>
            <w:tcW w:w="900" w:type="dxa"/>
            <w:tcBorders>
              <w:top w:val="single" w:sz="4" w:space="0" w:color="000000"/>
              <w:left w:val="single" w:sz="4" w:space="0" w:color="000000"/>
              <w:bottom w:val="single" w:sz="4" w:space="0" w:color="000000"/>
              <w:right w:val="nil"/>
            </w:tcBorders>
          </w:tcPr>
          <w:p w14:paraId="0D98881F" w14:textId="7CA41FC0" w:rsidR="002438E9" w:rsidRDefault="002438E9" w:rsidP="002438E9">
            <w:pPr>
              <w:pStyle w:val="TAC"/>
              <w:rPr>
                <w:ins w:id="101" w:author="Huawei-SA6#63-r1" w:date="2024-10-16T20:50:00Z"/>
              </w:rPr>
            </w:pPr>
            <w:ins w:id="102" w:author="Huawei-SA6#63-r1" w:date="2024-10-16T20:55:00Z">
              <w:r w:rsidRPr="003355EF">
                <w:rPr>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14:paraId="2FAAC66F" w14:textId="3F62F4B9" w:rsidR="002438E9" w:rsidRDefault="002438E9" w:rsidP="002438E9">
            <w:pPr>
              <w:pStyle w:val="TAL"/>
              <w:rPr>
                <w:ins w:id="103" w:author="Huawei-SA6#63-r1" w:date="2024-10-16T20:50:00Z"/>
              </w:rPr>
            </w:pPr>
            <w:ins w:id="104" w:author="Huawei-SA6#63-r1" w:date="2024-10-16T20:55:00Z">
              <w:r w:rsidRPr="003355EF">
                <w:rPr>
                  <w:bCs/>
                  <w:lang w:eastAsia="zh-CN"/>
                </w:rPr>
                <w:t>The coverage information of the satellite corresponding to the EES along with the Valid Time Period</w:t>
              </w:r>
            </w:ins>
          </w:p>
        </w:tc>
      </w:tr>
    </w:tbl>
    <w:p w14:paraId="6427A40A" w14:textId="77777777" w:rsidR="002438E9" w:rsidRDefault="002438E9" w:rsidP="002438E9">
      <w:pPr>
        <w:pStyle w:val="4"/>
        <w:rPr>
          <w:ins w:id="105" w:author="Huawei-SA6#63-r1" w:date="2024-10-16T20:50:00Z"/>
          <w:lang w:eastAsia="ko-KR"/>
        </w:rPr>
      </w:pPr>
    </w:p>
    <w:p w14:paraId="5FCD0CDD" w14:textId="3245A26E" w:rsidR="002438E9" w:rsidRPr="006A1150" w:rsidRDefault="002438E9" w:rsidP="002438E9">
      <w:pPr>
        <w:pStyle w:val="4"/>
        <w:rPr>
          <w:ins w:id="106" w:author="Huawei-SA6#63-r1" w:date="2024-10-16T20:50:00Z"/>
          <w:lang w:eastAsia="ko-KR"/>
        </w:rPr>
      </w:pPr>
      <w:ins w:id="107" w:author="Huawei-SA6#63-r1" w:date="2024-10-16T20:50:00Z">
        <w:r>
          <w:rPr>
            <w:lang w:eastAsia="ko-KR"/>
          </w:rPr>
          <w:t>11</w:t>
        </w:r>
        <w:proofErr w:type="gramStart"/>
        <w:r>
          <w:rPr>
            <w:lang w:eastAsia="ko-KR"/>
          </w:rPr>
          <w:t>.x.y.z2</w:t>
        </w:r>
        <w:proofErr w:type="gramEnd"/>
        <w:r>
          <w:rPr>
            <w:lang w:eastAsia="ko-KR"/>
          </w:rPr>
          <w:t xml:space="preserve"> Service provision</w:t>
        </w:r>
      </w:ins>
      <w:ins w:id="108" w:author="Huawei-SA6#63-r1" w:date="2024-10-17T15:21:00Z">
        <w:r w:rsidR="000B40B8">
          <w:rPr>
            <w:lang w:eastAsia="ko-KR"/>
          </w:rPr>
          <w:t>ing</w:t>
        </w:r>
      </w:ins>
      <w:ins w:id="109" w:author="Huawei-SA6#63-r1" w:date="2024-10-16T20:50:00Z">
        <w:r>
          <w:rPr>
            <w:lang w:eastAsia="ko-KR"/>
          </w:rPr>
          <w:t xml:space="preserve"> request </w:t>
        </w:r>
      </w:ins>
    </w:p>
    <w:p w14:paraId="58737671" w14:textId="77777777" w:rsidR="002438E9" w:rsidRDefault="002438E9" w:rsidP="002438E9">
      <w:pPr>
        <w:rPr>
          <w:ins w:id="110" w:author="Huawei-SA6#63-r1" w:date="2024-10-16T20:50:00Z"/>
          <w:lang w:eastAsia="ko-KR"/>
        </w:rPr>
      </w:pPr>
      <w:ins w:id="111" w:author="Huawei-SA6#63-r1" w:date="2024-10-16T20:50:00Z">
        <w:r>
          <w:rPr>
            <w:lang w:eastAsia="ko-KR"/>
          </w:rPr>
          <w:t xml:space="preserve">Table 11.x.y.z2 is same as clause 8.3.3.3.2 </w:t>
        </w:r>
        <w:r w:rsidRPr="00F477AF">
          <w:t>Table </w:t>
        </w:r>
        <w:r>
          <w:t>11</w:t>
        </w:r>
        <w:r w:rsidRPr="00F477AF">
          <w:t>.3.3.3.2-1</w:t>
        </w:r>
        <w:r>
          <w:rPr>
            <w:lang w:eastAsia="ko-KR"/>
          </w:rPr>
          <w:t xml:space="preserve"> with the following additions.</w:t>
        </w:r>
      </w:ins>
    </w:p>
    <w:p w14:paraId="6093A610" w14:textId="77777777" w:rsidR="002438E9" w:rsidRPr="00F477AF" w:rsidRDefault="002438E9" w:rsidP="002438E9">
      <w:pPr>
        <w:rPr>
          <w:ins w:id="112" w:author="Huawei-SA6#63-r1" w:date="2024-10-16T20:50:00Z"/>
          <w:lang w:eastAsia="ko-KR"/>
        </w:rPr>
      </w:pPr>
    </w:p>
    <w:p w14:paraId="1B56ABED" w14:textId="77777777" w:rsidR="002438E9" w:rsidRPr="00F477AF" w:rsidRDefault="002438E9" w:rsidP="002438E9">
      <w:pPr>
        <w:pStyle w:val="TH"/>
        <w:rPr>
          <w:ins w:id="113" w:author="Huawei-SA6#63-r1" w:date="2024-10-16T20:50:00Z"/>
        </w:rPr>
      </w:pPr>
      <w:ins w:id="114" w:author="Huawei-SA6#63-r1" w:date="2024-10-16T20:50:00Z">
        <w:r w:rsidRPr="00F477AF">
          <w:t>Table </w:t>
        </w:r>
        <w:r>
          <w:t>11</w:t>
        </w:r>
        <w:r w:rsidRPr="00F477AF">
          <w:t>.</w:t>
        </w:r>
        <w:r>
          <w:t>x.y.z2</w:t>
        </w:r>
        <w:r w:rsidRPr="00F477AF">
          <w:t>-1: Service provisioning request</w:t>
        </w:r>
      </w:ins>
    </w:p>
    <w:tbl>
      <w:tblPr>
        <w:tblW w:w="8640" w:type="dxa"/>
        <w:jc w:val="center"/>
        <w:tblLayout w:type="fixed"/>
        <w:tblLook w:val="0000" w:firstRow="0" w:lastRow="0" w:firstColumn="0" w:lastColumn="0" w:noHBand="0" w:noVBand="0"/>
      </w:tblPr>
      <w:tblGrid>
        <w:gridCol w:w="2880"/>
        <w:gridCol w:w="1440"/>
        <w:gridCol w:w="4320"/>
      </w:tblGrid>
      <w:tr w:rsidR="002438E9" w:rsidRPr="00F477AF" w14:paraId="6B30061C" w14:textId="77777777" w:rsidTr="00B3683F">
        <w:trPr>
          <w:jc w:val="center"/>
          <w:ins w:id="115"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670E5D17" w14:textId="77777777" w:rsidR="002438E9" w:rsidRPr="00F477AF" w:rsidRDefault="002438E9" w:rsidP="00B3683F">
            <w:pPr>
              <w:pStyle w:val="TAH"/>
              <w:rPr>
                <w:ins w:id="116" w:author="Huawei-SA6#63-r1" w:date="2024-10-16T20:50:00Z"/>
              </w:rPr>
            </w:pPr>
            <w:ins w:id="117" w:author="Huawei-SA6#63-r1" w:date="2024-10-16T20: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62BD3" w14:textId="77777777" w:rsidR="002438E9" w:rsidRPr="00F477AF" w:rsidRDefault="002438E9" w:rsidP="00B3683F">
            <w:pPr>
              <w:pStyle w:val="TAH"/>
              <w:rPr>
                <w:ins w:id="118" w:author="Huawei-SA6#63-r1" w:date="2024-10-16T20:50:00Z"/>
              </w:rPr>
            </w:pPr>
            <w:ins w:id="119" w:author="Huawei-SA6#63-r1" w:date="2024-10-16T20: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9C09C8" w14:textId="77777777" w:rsidR="002438E9" w:rsidRPr="00F477AF" w:rsidRDefault="002438E9" w:rsidP="00B3683F">
            <w:pPr>
              <w:pStyle w:val="TAH"/>
              <w:rPr>
                <w:ins w:id="120" w:author="Huawei-SA6#63-r1" w:date="2024-10-16T20:50:00Z"/>
              </w:rPr>
            </w:pPr>
            <w:ins w:id="121" w:author="Huawei-SA6#63-r1" w:date="2024-10-16T20:50:00Z">
              <w:r w:rsidRPr="00F477AF">
                <w:t>Description</w:t>
              </w:r>
            </w:ins>
          </w:p>
        </w:tc>
      </w:tr>
      <w:tr w:rsidR="002438E9" w:rsidRPr="00F477AF" w14:paraId="12E0CC1C" w14:textId="77777777" w:rsidTr="00B3683F">
        <w:trPr>
          <w:jc w:val="center"/>
          <w:ins w:id="122" w:author="Huawei-SA6#63-r1" w:date="2024-10-16T20:5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6752D0" w14:textId="77777777" w:rsidR="002438E9" w:rsidRPr="00F477AF" w:rsidRDefault="002438E9" w:rsidP="00B3683F">
            <w:pPr>
              <w:pStyle w:val="TAH"/>
              <w:rPr>
                <w:ins w:id="123" w:author="Huawei-SA6#63-r1" w:date="2024-10-16T20:50:00Z"/>
              </w:rPr>
            </w:pPr>
            <w:ins w:id="124" w:author="Huawei-SA6#63-r1" w:date="2024-10-16T20:50:00Z">
              <w:r>
                <w:t>IEs from Table 8.3.3.3.2-1</w:t>
              </w:r>
            </w:ins>
          </w:p>
        </w:tc>
      </w:tr>
      <w:tr w:rsidR="00786A92" w:rsidRPr="00F477AF" w14:paraId="220B0E8E" w14:textId="77777777" w:rsidTr="00B3683F">
        <w:trPr>
          <w:jc w:val="center"/>
          <w:ins w:id="125" w:author="Huawei-SA6#63-r1" w:date="2024-10-16T20:50:00Z"/>
        </w:trPr>
        <w:tc>
          <w:tcPr>
            <w:tcW w:w="2880" w:type="dxa"/>
            <w:tcBorders>
              <w:top w:val="single" w:sz="4" w:space="0" w:color="000000"/>
              <w:left w:val="single" w:sz="4" w:space="0" w:color="000000"/>
              <w:bottom w:val="single" w:sz="4" w:space="0" w:color="000000"/>
            </w:tcBorders>
            <w:shd w:val="clear" w:color="auto" w:fill="auto"/>
          </w:tcPr>
          <w:p w14:paraId="5502F9C7" w14:textId="09AB8383" w:rsidR="00786A92" w:rsidRPr="00F477AF" w:rsidRDefault="00786A92" w:rsidP="00786A92">
            <w:pPr>
              <w:pStyle w:val="TAL"/>
              <w:rPr>
                <w:ins w:id="126" w:author="Huawei-SA6#63-r1" w:date="2024-10-16T20:50:00Z"/>
              </w:rPr>
            </w:pPr>
            <w:ins w:id="127" w:author="Huawei-SA6#63-r1" w:date="2024-10-16T20:56:00Z">
              <w:r>
                <w:t>UE serving Satellite ID</w:t>
              </w:r>
            </w:ins>
          </w:p>
        </w:tc>
        <w:tc>
          <w:tcPr>
            <w:tcW w:w="1440" w:type="dxa"/>
            <w:tcBorders>
              <w:top w:val="single" w:sz="4" w:space="0" w:color="000000"/>
              <w:left w:val="single" w:sz="4" w:space="0" w:color="000000"/>
              <w:bottom w:val="single" w:sz="4" w:space="0" w:color="000000"/>
            </w:tcBorders>
            <w:shd w:val="clear" w:color="auto" w:fill="auto"/>
          </w:tcPr>
          <w:p w14:paraId="6E353C8E" w14:textId="13E0F4AF" w:rsidR="00786A92" w:rsidRPr="00F477AF" w:rsidRDefault="00786A92" w:rsidP="00786A92">
            <w:pPr>
              <w:pStyle w:val="TAC"/>
              <w:rPr>
                <w:ins w:id="128" w:author="Huawei-SA6#63-r1" w:date="2024-10-16T20:50:00Z"/>
              </w:rPr>
            </w:pPr>
            <w:ins w:id="129" w:author="Huawei-SA6#63-r1" w:date="2024-10-16T20:56:00Z">
              <w:r>
                <w:rPr>
                  <w:rFonts w:eastAsia="宋体"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60F7B2" w14:textId="2096C4C5" w:rsidR="00786A92" w:rsidRPr="00F477AF" w:rsidRDefault="00786A92" w:rsidP="000B40B8">
            <w:pPr>
              <w:pStyle w:val="TAL"/>
              <w:rPr>
                <w:ins w:id="130" w:author="Huawei-SA6#63-r1" w:date="2024-10-16T20:50:00Z"/>
              </w:rPr>
            </w:pPr>
            <w:ins w:id="131" w:author="Huawei-SA6#63-r1" w:date="2024-10-16T20:57:00Z">
              <w:r>
                <w:rPr>
                  <w:rFonts w:eastAsia="宋体"/>
                  <w:lang w:eastAsia="zh-CN"/>
                </w:rPr>
                <w:t xml:space="preserve">The </w:t>
              </w:r>
              <w:proofErr w:type="spellStart"/>
              <w:r>
                <w:rPr>
                  <w:rFonts w:eastAsia="宋体"/>
                  <w:lang w:eastAsia="zh-CN"/>
                </w:rPr>
                <w:t>idenfier</w:t>
              </w:r>
              <w:proofErr w:type="spellEnd"/>
              <w:r>
                <w:rPr>
                  <w:rFonts w:eastAsia="宋体"/>
                  <w:lang w:eastAsia="zh-CN"/>
                </w:rPr>
                <w:t xml:space="preserve"> of the satellite which </w:t>
              </w:r>
            </w:ins>
            <w:ins w:id="132" w:author="Huawei-SA6#63-r1" w:date="2024-10-17T15:23:00Z">
              <w:r w:rsidR="000B40B8">
                <w:rPr>
                  <w:rFonts w:eastAsia="宋体"/>
                  <w:lang w:eastAsia="zh-CN"/>
                </w:rPr>
                <w:t xml:space="preserve">is serving </w:t>
              </w:r>
            </w:ins>
            <w:ins w:id="133" w:author="Huawei-SA6#63-r1" w:date="2024-10-16T20:57:00Z">
              <w:r>
                <w:rPr>
                  <w:rFonts w:eastAsia="宋体"/>
                  <w:lang w:eastAsia="zh-CN"/>
                </w:rPr>
                <w:t xml:space="preserve">UE </w:t>
              </w:r>
            </w:ins>
            <w:ins w:id="134" w:author="Huawei-SA6#63-r1" w:date="2024-10-17T15:23:00Z">
              <w:r w:rsidR="000B40B8">
                <w:rPr>
                  <w:rFonts w:eastAsia="宋体"/>
                  <w:lang w:eastAsia="zh-CN"/>
                </w:rPr>
                <w:t>in current location.</w:t>
              </w:r>
            </w:ins>
          </w:p>
        </w:tc>
      </w:tr>
    </w:tbl>
    <w:p w14:paraId="047A6809" w14:textId="77777777" w:rsidR="002438E9" w:rsidRDefault="002438E9" w:rsidP="002438E9">
      <w:pPr>
        <w:spacing w:after="0"/>
        <w:rPr>
          <w:ins w:id="135" w:author="Huawei-SA6#63-r1" w:date="2024-10-16T20:50:00Z"/>
        </w:rPr>
      </w:pPr>
    </w:p>
    <w:p w14:paraId="0FE0EAEC" w14:textId="77777777" w:rsidR="00B638C6" w:rsidRPr="00FA06A8" w:rsidRDefault="00B638C6"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E411C" w14:textId="77777777" w:rsidR="007D1FA5" w:rsidRDefault="007D1FA5">
      <w:r>
        <w:separator/>
      </w:r>
    </w:p>
  </w:endnote>
  <w:endnote w:type="continuationSeparator" w:id="0">
    <w:p w14:paraId="254E89B3" w14:textId="77777777" w:rsidR="007D1FA5" w:rsidRDefault="007D1FA5">
      <w:r>
        <w:continuationSeparator/>
      </w:r>
    </w:p>
  </w:endnote>
  <w:endnote w:type="continuationNotice" w:id="1">
    <w:p w14:paraId="5526DED6" w14:textId="77777777" w:rsidR="007D1FA5" w:rsidRDefault="007D1F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FD41E" w14:textId="77777777" w:rsidR="007D1FA5" w:rsidRDefault="007D1FA5">
      <w:r>
        <w:separator/>
      </w:r>
    </w:p>
  </w:footnote>
  <w:footnote w:type="continuationSeparator" w:id="0">
    <w:p w14:paraId="4BF34BE1" w14:textId="77777777" w:rsidR="007D1FA5" w:rsidRDefault="007D1FA5">
      <w:r>
        <w:continuationSeparator/>
      </w:r>
    </w:p>
  </w:footnote>
  <w:footnote w:type="continuationNotice" w:id="1">
    <w:p w14:paraId="193AD7FA" w14:textId="77777777" w:rsidR="007D1FA5" w:rsidRDefault="007D1F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A00D12"/>
    <w:multiLevelType w:val="hybridMultilevel"/>
    <w:tmpl w:val="3698D7E0"/>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2"/>
  </w:num>
  <w:num w:numId="5">
    <w:abstractNumId w:val="14"/>
  </w:num>
  <w:num w:numId="6">
    <w:abstractNumId w:val="6"/>
  </w:num>
  <w:num w:numId="7">
    <w:abstractNumId w:val="1"/>
  </w:num>
  <w:num w:numId="8">
    <w:abstractNumId w:val="13"/>
  </w:num>
  <w:num w:numId="9">
    <w:abstractNumId w:val="7"/>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8"/>
  </w:num>
  <w:num w:numId="14">
    <w:abstractNumId w:val="0"/>
  </w:num>
  <w:num w:numId="15">
    <w:abstractNumId w:val="3"/>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3-r1">
    <w15:presenceInfo w15:providerId="None" w15:userId="Huawei-SA6#63-r1"/>
  </w15:person>
  <w15:person w15:author="Huawei-SA6#63">
    <w15:presenceInfo w15:providerId="None" w15:userId="Huawei-SA6#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1EE5"/>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40B8"/>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396"/>
    <w:rsid w:val="000D795A"/>
    <w:rsid w:val="000E05ED"/>
    <w:rsid w:val="000E46C6"/>
    <w:rsid w:val="000E637D"/>
    <w:rsid w:val="000E7190"/>
    <w:rsid w:val="000F0E3F"/>
    <w:rsid w:val="000F0FA8"/>
    <w:rsid w:val="000F424A"/>
    <w:rsid w:val="000F5D5A"/>
    <w:rsid w:val="000F6695"/>
    <w:rsid w:val="000F6A6D"/>
    <w:rsid w:val="000F7788"/>
    <w:rsid w:val="001019DC"/>
    <w:rsid w:val="00110BDC"/>
    <w:rsid w:val="00111548"/>
    <w:rsid w:val="001148C3"/>
    <w:rsid w:val="001159C0"/>
    <w:rsid w:val="001166CE"/>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4A09"/>
    <w:rsid w:val="00236312"/>
    <w:rsid w:val="00237DE0"/>
    <w:rsid w:val="00237F7E"/>
    <w:rsid w:val="00240EEA"/>
    <w:rsid w:val="002438E9"/>
    <w:rsid w:val="00243AB0"/>
    <w:rsid w:val="00243C19"/>
    <w:rsid w:val="00244A39"/>
    <w:rsid w:val="00245609"/>
    <w:rsid w:val="0024646A"/>
    <w:rsid w:val="00246E86"/>
    <w:rsid w:val="00246EF7"/>
    <w:rsid w:val="002509A6"/>
    <w:rsid w:val="002514D2"/>
    <w:rsid w:val="00252CA4"/>
    <w:rsid w:val="00253528"/>
    <w:rsid w:val="00254FFB"/>
    <w:rsid w:val="00255150"/>
    <w:rsid w:val="002576A2"/>
    <w:rsid w:val="00257BBF"/>
    <w:rsid w:val="0026004D"/>
    <w:rsid w:val="002608B2"/>
    <w:rsid w:val="002609B4"/>
    <w:rsid w:val="00260D99"/>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55EF"/>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37BF"/>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47C0"/>
    <w:rsid w:val="00474857"/>
    <w:rsid w:val="00475016"/>
    <w:rsid w:val="004753CA"/>
    <w:rsid w:val="00475F46"/>
    <w:rsid w:val="00480281"/>
    <w:rsid w:val="00480797"/>
    <w:rsid w:val="004814F4"/>
    <w:rsid w:val="00482576"/>
    <w:rsid w:val="004828BA"/>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7078"/>
    <w:rsid w:val="004B75B7"/>
    <w:rsid w:val="004C19CA"/>
    <w:rsid w:val="004C1A07"/>
    <w:rsid w:val="004C2429"/>
    <w:rsid w:val="004C2A18"/>
    <w:rsid w:val="004C2E73"/>
    <w:rsid w:val="004C3D98"/>
    <w:rsid w:val="004C53C2"/>
    <w:rsid w:val="004C68E7"/>
    <w:rsid w:val="004C7AE4"/>
    <w:rsid w:val="004C7CDF"/>
    <w:rsid w:val="004D0063"/>
    <w:rsid w:val="004D16C4"/>
    <w:rsid w:val="004D1987"/>
    <w:rsid w:val="004D1B09"/>
    <w:rsid w:val="004D30E1"/>
    <w:rsid w:val="004D4F37"/>
    <w:rsid w:val="004D6A62"/>
    <w:rsid w:val="004E1142"/>
    <w:rsid w:val="004E13B7"/>
    <w:rsid w:val="004E549D"/>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4835"/>
    <w:rsid w:val="0051580D"/>
    <w:rsid w:val="00517F7F"/>
    <w:rsid w:val="0052155F"/>
    <w:rsid w:val="00522974"/>
    <w:rsid w:val="00523365"/>
    <w:rsid w:val="005247E2"/>
    <w:rsid w:val="00525C90"/>
    <w:rsid w:val="00526295"/>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29AE"/>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207C"/>
    <w:rsid w:val="006321DA"/>
    <w:rsid w:val="00632A8E"/>
    <w:rsid w:val="00634499"/>
    <w:rsid w:val="00634A02"/>
    <w:rsid w:val="00637516"/>
    <w:rsid w:val="00640DB1"/>
    <w:rsid w:val="00641563"/>
    <w:rsid w:val="00641E29"/>
    <w:rsid w:val="00642B07"/>
    <w:rsid w:val="006435E3"/>
    <w:rsid w:val="0064763C"/>
    <w:rsid w:val="00647E35"/>
    <w:rsid w:val="00650C44"/>
    <w:rsid w:val="0065268F"/>
    <w:rsid w:val="00652F61"/>
    <w:rsid w:val="00653C0F"/>
    <w:rsid w:val="00653DE4"/>
    <w:rsid w:val="00654A45"/>
    <w:rsid w:val="0065580D"/>
    <w:rsid w:val="0065624D"/>
    <w:rsid w:val="00656609"/>
    <w:rsid w:val="006569B1"/>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4C9"/>
    <w:rsid w:val="006A2A10"/>
    <w:rsid w:val="006A2E0B"/>
    <w:rsid w:val="006A323F"/>
    <w:rsid w:val="006A4057"/>
    <w:rsid w:val="006A4F9C"/>
    <w:rsid w:val="006A5379"/>
    <w:rsid w:val="006A6BA1"/>
    <w:rsid w:val="006A72DD"/>
    <w:rsid w:val="006B04CE"/>
    <w:rsid w:val="006B07B9"/>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398"/>
    <w:rsid w:val="006E083A"/>
    <w:rsid w:val="006E0B25"/>
    <w:rsid w:val="006E21FB"/>
    <w:rsid w:val="006E2B8D"/>
    <w:rsid w:val="006E3ADA"/>
    <w:rsid w:val="006E4E70"/>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37ADB"/>
    <w:rsid w:val="007400E3"/>
    <w:rsid w:val="0074104E"/>
    <w:rsid w:val="00741169"/>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86A92"/>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1FA5"/>
    <w:rsid w:val="007D2798"/>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5AAD"/>
    <w:rsid w:val="007F6A2C"/>
    <w:rsid w:val="007F7259"/>
    <w:rsid w:val="0080244C"/>
    <w:rsid w:val="00802C2D"/>
    <w:rsid w:val="008040A8"/>
    <w:rsid w:val="008041E9"/>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427"/>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132"/>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4631"/>
    <w:rsid w:val="009E6AED"/>
    <w:rsid w:val="009E722E"/>
    <w:rsid w:val="009E75B0"/>
    <w:rsid w:val="009F1AB5"/>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B5B"/>
    <w:rsid w:val="00A30D44"/>
    <w:rsid w:val="00A334ED"/>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13D12"/>
    <w:rsid w:val="00B154A4"/>
    <w:rsid w:val="00B1608F"/>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37A7A"/>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8C6"/>
    <w:rsid w:val="00B6390F"/>
    <w:rsid w:val="00B63D20"/>
    <w:rsid w:val="00B655C2"/>
    <w:rsid w:val="00B658AD"/>
    <w:rsid w:val="00B66C84"/>
    <w:rsid w:val="00B66FBA"/>
    <w:rsid w:val="00B67B97"/>
    <w:rsid w:val="00B72C9C"/>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8639E"/>
    <w:rsid w:val="00B906E6"/>
    <w:rsid w:val="00B90B27"/>
    <w:rsid w:val="00B90EB8"/>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283"/>
    <w:rsid w:val="00BC0C19"/>
    <w:rsid w:val="00BC0F85"/>
    <w:rsid w:val="00BC18C9"/>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4B8D"/>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9C1"/>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576E5"/>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3AC"/>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06A8"/>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7EE"/>
    <w:rsid w:val="00FF39B9"/>
    <w:rsid w:val="00FF4365"/>
    <w:rsid w:val="00FF739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8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imes New Roman"/>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imes New Roman"/>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rPr>
      <w:rFonts w:eastAsia="Times New Roman"/>
    </w:r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Char">
    <w:name w:val="标题 2 Char"/>
    <w:aliases w:val="h2 Char,2nd level Char,H2 Char,UNDERRUBRIK 1-2 Char,†berschrift 2 Char,õberschrift 2 Char"/>
    <w:basedOn w:val="a0"/>
    <w:link w:val="2"/>
    <w:rsid w:val="00FA06A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4761184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51230800">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959918585">
      <w:bodyDiv w:val="1"/>
      <w:marLeft w:val="0"/>
      <w:marRight w:val="0"/>
      <w:marTop w:val="0"/>
      <w:marBottom w:val="0"/>
      <w:divBdr>
        <w:top w:val="none" w:sz="0" w:space="0" w:color="auto"/>
        <w:left w:val="none" w:sz="0" w:space="0" w:color="auto"/>
        <w:bottom w:val="none" w:sz="0" w:space="0" w:color="auto"/>
        <w:right w:val="none" w:sz="0" w:space="0" w:color="auto"/>
      </w:divBdr>
    </w:div>
    <w:div w:id="962691066">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121417782">
      <w:bodyDiv w:val="1"/>
      <w:marLeft w:val="0"/>
      <w:marRight w:val="0"/>
      <w:marTop w:val="0"/>
      <w:marBottom w:val="0"/>
      <w:divBdr>
        <w:top w:val="none" w:sz="0" w:space="0" w:color="auto"/>
        <w:left w:val="none" w:sz="0" w:space="0" w:color="auto"/>
        <w:bottom w:val="none" w:sz="0" w:space="0" w:color="auto"/>
        <w:right w:val="none" w:sz="0" w:space="0" w:color="auto"/>
      </w:divBdr>
    </w:div>
    <w:div w:id="1232740606">
      <w:bodyDiv w:val="1"/>
      <w:marLeft w:val="0"/>
      <w:marRight w:val="0"/>
      <w:marTop w:val="0"/>
      <w:marBottom w:val="0"/>
      <w:divBdr>
        <w:top w:val="none" w:sz="0" w:space="0" w:color="auto"/>
        <w:left w:val="none" w:sz="0" w:space="0" w:color="auto"/>
        <w:bottom w:val="none" w:sz="0" w:space="0" w:color="auto"/>
        <w:right w:val="none" w:sz="0" w:space="0" w:color="auto"/>
      </w:divBdr>
    </w:div>
    <w:div w:id="1298951023">
      <w:bodyDiv w:val="1"/>
      <w:marLeft w:val="0"/>
      <w:marRight w:val="0"/>
      <w:marTop w:val="0"/>
      <w:marBottom w:val="0"/>
      <w:divBdr>
        <w:top w:val="none" w:sz="0" w:space="0" w:color="auto"/>
        <w:left w:val="none" w:sz="0" w:space="0" w:color="auto"/>
        <w:bottom w:val="none" w:sz="0" w:space="0" w:color="auto"/>
        <w:right w:val="none" w:sz="0" w:space="0" w:color="auto"/>
      </w:divBdr>
    </w:div>
    <w:div w:id="1478570708">
      <w:bodyDiv w:val="1"/>
      <w:marLeft w:val="0"/>
      <w:marRight w:val="0"/>
      <w:marTop w:val="0"/>
      <w:marBottom w:val="0"/>
      <w:divBdr>
        <w:top w:val="none" w:sz="0" w:space="0" w:color="auto"/>
        <w:left w:val="none" w:sz="0" w:space="0" w:color="auto"/>
        <w:bottom w:val="none" w:sz="0" w:space="0" w:color="auto"/>
        <w:right w:val="none" w:sz="0" w:space="0" w:color="auto"/>
      </w:divBdr>
    </w:div>
    <w:div w:id="1668242146">
      <w:bodyDiv w:val="1"/>
      <w:marLeft w:val="0"/>
      <w:marRight w:val="0"/>
      <w:marTop w:val="0"/>
      <w:marBottom w:val="0"/>
      <w:divBdr>
        <w:top w:val="none" w:sz="0" w:space="0" w:color="auto"/>
        <w:left w:val="none" w:sz="0" w:space="0" w:color="auto"/>
        <w:bottom w:val="none" w:sz="0" w:space="0" w:color="auto"/>
        <w:right w:val="none" w:sz="0" w:space="0" w:color="auto"/>
      </w:divBdr>
    </w:div>
    <w:div w:id="1786805824">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1842113440">
      <w:bodyDiv w:val="1"/>
      <w:marLeft w:val="0"/>
      <w:marRight w:val="0"/>
      <w:marTop w:val="0"/>
      <w:marBottom w:val="0"/>
      <w:divBdr>
        <w:top w:val="none" w:sz="0" w:space="0" w:color="auto"/>
        <w:left w:val="none" w:sz="0" w:space="0" w:color="auto"/>
        <w:bottom w:val="none" w:sz="0" w:space="0" w:color="auto"/>
        <w:right w:val="none" w:sz="0" w:space="0" w:color="auto"/>
      </w:divBdr>
    </w:div>
    <w:div w:id="1861817836">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89CEF-0263-498E-9363-FC7955D9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815</Words>
  <Characters>4822</Characters>
  <Application>Microsoft Office Word</Application>
  <DocSecurity>0</DocSecurity>
  <Lines>535</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Huawei-SA6#63-r1</cp:lastModifiedBy>
  <cp:revision>3</cp:revision>
  <cp:lastPrinted>1899-12-31T23:00:00Z</cp:lastPrinted>
  <dcterms:created xsi:type="dcterms:W3CDTF">2024-10-17T07:08:00Z</dcterms:created>
  <dcterms:modified xsi:type="dcterms:W3CDTF">2024-10-17T07:23:00Z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1724400867</vt:lpwstr>
  </property>
</Properties>
</file>